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631B778A" w:rsidR="000B6FB0" w:rsidRDefault="000B6FB0" w:rsidP="00BE78B1">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#166AH</w:t>
      </w:r>
      <w:r>
        <w:rPr>
          <w:b/>
          <w:i/>
          <w:noProof/>
          <w:sz w:val="28"/>
        </w:rPr>
        <w:tab/>
      </w:r>
      <w:r w:rsidR="00A44F86" w:rsidRPr="00A44F86">
        <w:rPr>
          <w:b/>
          <w:noProof/>
          <w:sz w:val="24"/>
        </w:rPr>
        <w:t>S2-2501179</w:t>
      </w:r>
    </w:p>
    <w:p w14:paraId="0F533612" w14:textId="26583D88"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 xml:space="preserve">revision of </w:t>
      </w:r>
      <w:r w:rsidR="00A44F86" w:rsidRPr="00A44F86">
        <w:rPr>
          <w:rFonts w:cs="Arial"/>
          <w:b/>
          <w:bCs/>
          <w:color w:val="0000FF"/>
        </w:rPr>
        <w:t>S2-2500574r03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100040" w:rsidRDefault="000B7FC2" w:rsidP="00E13F3D">
            <w:pPr>
              <w:pStyle w:val="CRCoverPage"/>
              <w:spacing w:after="0"/>
              <w:jc w:val="right"/>
              <w:rPr>
                <w:b/>
                <w:noProof/>
                <w:sz w:val="28"/>
              </w:rPr>
            </w:pPr>
            <w:r w:rsidRPr="00100040">
              <w:rPr>
                <w:b/>
                <w:noProof/>
                <w:sz w:val="28"/>
              </w:rPr>
              <w:t>23.</w:t>
            </w:r>
            <w:r w:rsidR="00E24D45" w:rsidRPr="00100040">
              <w:rPr>
                <w:b/>
                <w:noProof/>
                <w:sz w:val="28"/>
              </w:rPr>
              <w:t>247</w:t>
            </w:r>
          </w:p>
        </w:tc>
        <w:tc>
          <w:tcPr>
            <w:tcW w:w="709" w:type="dxa"/>
          </w:tcPr>
          <w:p w14:paraId="77009707" w14:textId="77777777" w:rsidR="001E41F3" w:rsidRPr="00100040" w:rsidRDefault="001E41F3">
            <w:pPr>
              <w:pStyle w:val="CRCoverPage"/>
              <w:spacing w:after="0"/>
              <w:jc w:val="center"/>
              <w:rPr>
                <w:noProof/>
              </w:rPr>
            </w:pPr>
            <w:r w:rsidRPr="00100040">
              <w:rPr>
                <w:b/>
                <w:noProof/>
                <w:sz w:val="28"/>
              </w:rPr>
              <w:t>CR</w:t>
            </w:r>
          </w:p>
        </w:tc>
        <w:tc>
          <w:tcPr>
            <w:tcW w:w="1276" w:type="dxa"/>
            <w:shd w:val="pct30" w:color="FFFF00" w:fill="auto"/>
          </w:tcPr>
          <w:p w14:paraId="6CAED29D" w14:textId="6735095A" w:rsidR="001E41F3" w:rsidRPr="00100040" w:rsidRDefault="002F18CF" w:rsidP="00547111">
            <w:pPr>
              <w:pStyle w:val="CRCoverPage"/>
              <w:spacing w:after="0"/>
              <w:rPr>
                <w:noProof/>
              </w:rPr>
            </w:pPr>
            <w:r w:rsidRPr="002F18CF">
              <w:rPr>
                <w:b/>
                <w:noProof/>
                <w:sz w:val="28"/>
              </w:rPr>
              <w:t>0384</w:t>
            </w:r>
          </w:p>
        </w:tc>
        <w:tc>
          <w:tcPr>
            <w:tcW w:w="709" w:type="dxa"/>
          </w:tcPr>
          <w:p w14:paraId="09D2C09B" w14:textId="77777777" w:rsidR="001E41F3" w:rsidRPr="00100040" w:rsidRDefault="001E41F3" w:rsidP="0051580D">
            <w:pPr>
              <w:pStyle w:val="CRCoverPage"/>
              <w:tabs>
                <w:tab w:val="right" w:pos="625"/>
              </w:tabs>
              <w:spacing w:after="0"/>
              <w:jc w:val="center"/>
              <w:rPr>
                <w:noProof/>
              </w:rPr>
            </w:pPr>
            <w:r w:rsidRPr="00100040">
              <w:rPr>
                <w:b/>
                <w:bCs/>
                <w:noProof/>
                <w:sz w:val="28"/>
              </w:rPr>
              <w:t>rev</w:t>
            </w:r>
          </w:p>
        </w:tc>
        <w:tc>
          <w:tcPr>
            <w:tcW w:w="992" w:type="dxa"/>
            <w:shd w:val="pct30" w:color="FFFF00" w:fill="auto"/>
          </w:tcPr>
          <w:p w14:paraId="7533BF9D" w14:textId="16F8F37C" w:rsidR="001E41F3" w:rsidRPr="00100040" w:rsidRDefault="00A44F86" w:rsidP="00E13F3D">
            <w:pPr>
              <w:pStyle w:val="CRCoverPage"/>
              <w:spacing w:after="0"/>
              <w:jc w:val="center"/>
              <w:rPr>
                <w:b/>
                <w:noProof/>
              </w:rPr>
            </w:pPr>
            <w:r>
              <w:rPr>
                <w:b/>
                <w:noProof/>
                <w:sz w:val="28"/>
              </w:rPr>
              <w:t>1</w:t>
            </w:r>
          </w:p>
        </w:tc>
        <w:tc>
          <w:tcPr>
            <w:tcW w:w="2410" w:type="dxa"/>
          </w:tcPr>
          <w:p w14:paraId="5D4AEAE9" w14:textId="77777777" w:rsidR="001E41F3" w:rsidRPr="00100040" w:rsidRDefault="001E41F3" w:rsidP="0051580D">
            <w:pPr>
              <w:pStyle w:val="CRCoverPage"/>
              <w:tabs>
                <w:tab w:val="right" w:pos="1825"/>
              </w:tabs>
              <w:spacing w:after="0"/>
              <w:jc w:val="center"/>
              <w:rPr>
                <w:noProof/>
              </w:rPr>
            </w:pPr>
            <w:r w:rsidRPr="00100040">
              <w:rPr>
                <w:b/>
                <w:noProof/>
                <w:sz w:val="28"/>
                <w:szCs w:val="28"/>
              </w:rPr>
              <w:t>Current version:</w:t>
            </w:r>
          </w:p>
        </w:tc>
        <w:tc>
          <w:tcPr>
            <w:tcW w:w="1701" w:type="dxa"/>
            <w:shd w:val="pct30" w:color="FFFF00" w:fill="auto"/>
          </w:tcPr>
          <w:p w14:paraId="1E22D6AC" w14:textId="70CA7FB2" w:rsidR="001E41F3" w:rsidRPr="00100040" w:rsidRDefault="000B7FC2">
            <w:pPr>
              <w:pStyle w:val="CRCoverPage"/>
              <w:spacing w:after="0"/>
              <w:jc w:val="center"/>
              <w:rPr>
                <w:noProof/>
                <w:sz w:val="28"/>
              </w:rPr>
            </w:pPr>
            <w:r w:rsidRPr="00100040">
              <w:rPr>
                <w:b/>
                <w:noProof/>
                <w:sz w:val="28"/>
              </w:rPr>
              <w:t>1</w:t>
            </w:r>
            <w:r w:rsidR="00A330C7" w:rsidRPr="00100040">
              <w:rPr>
                <w:b/>
                <w:noProof/>
                <w:sz w:val="28"/>
              </w:rPr>
              <w:t>8</w:t>
            </w:r>
            <w:r w:rsidRPr="00100040">
              <w:rPr>
                <w:b/>
                <w:noProof/>
                <w:sz w:val="28"/>
              </w:rPr>
              <w:t>.</w:t>
            </w:r>
            <w:r w:rsidR="00295A51">
              <w:rPr>
                <w:b/>
                <w:noProof/>
                <w:sz w:val="28"/>
              </w:rPr>
              <w:t>7</w:t>
            </w:r>
            <w:r w:rsidRPr="00100040">
              <w:rPr>
                <w:b/>
                <w:noProof/>
                <w:sz w:val="28"/>
              </w:rPr>
              <w:t>.</w:t>
            </w:r>
            <w:r w:rsidR="00E24D45" w:rsidRPr="001000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67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B3C12" w:rsidR="001E41F3" w:rsidRDefault="000B7FC2">
            <w:pPr>
              <w:pStyle w:val="CRCoverPage"/>
              <w:spacing w:after="0"/>
              <w:ind w:left="100"/>
              <w:rPr>
                <w:noProof/>
                <w:lang w:eastAsia="zh-CN"/>
              </w:rPr>
            </w:pPr>
            <w:r>
              <w:rPr>
                <w:noProof/>
              </w:rPr>
              <w:t>Huawei, HiSilicon</w:t>
            </w:r>
            <w:r w:rsidR="00DB5114">
              <w:rPr>
                <w:rFonts w:hint="eastAsia"/>
                <w:noProof/>
                <w:lang w:eastAsia="zh-CN"/>
              </w:rPr>
              <w:t>, Ericsson</w:t>
            </w:r>
            <w:r w:rsidR="007319E4">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00FAB" w:rsidR="001E41F3" w:rsidRDefault="00E24D45">
            <w:pPr>
              <w:pStyle w:val="CRCoverPage"/>
              <w:spacing w:after="0"/>
              <w:ind w:left="100"/>
              <w:rPr>
                <w:noProof/>
              </w:rPr>
            </w:pPr>
            <w:r>
              <w:rPr>
                <w:noProof/>
              </w:rPr>
              <w:t>5MBS_Ph2</w:t>
            </w:r>
            <w:r w:rsidR="00100040">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FC1E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DA675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Pr="00100040" w:rsidRDefault="00E24D45" w:rsidP="00D24991">
            <w:pPr>
              <w:pStyle w:val="CRCoverPage"/>
              <w:spacing w:after="0"/>
              <w:ind w:left="100" w:right="-609"/>
              <w:rPr>
                <w:b/>
                <w:noProof/>
              </w:rPr>
            </w:pPr>
            <w:r w:rsidRPr="00100040">
              <w:rPr>
                <w:b/>
                <w:noProof/>
              </w:rPr>
              <w:t>F</w:t>
            </w:r>
          </w:p>
        </w:tc>
        <w:tc>
          <w:tcPr>
            <w:tcW w:w="3402" w:type="dxa"/>
            <w:gridSpan w:val="5"/>
            <w:tcBorders>
              <w:left w:val="nil"/>
            </w:tcBorders>
          </w:tcPr>
          <w:p w14:paraId="617AE5C6" w14:textId="77777777" w:rsidR="001E41F3" w:rsidRPr="00100040" w:rsidRDefault="001E41F3">
            <w:pPr>
              <w:pStyle w:val="CRCoverPage"/>
              <w:spacing w:after="0"/>
              <w:rPr>
                <w:noProof/>
              </w:rPr>
            </w:pPr>
          </w:p>
        </w:tc>
        <w:tc>
          <w:tcPr>
            <w:tcW w:w="1417" w:type="dxa"/>
            <w:gridSpan w:val="3"/>
            <w:tcBorders>
              <w:left w:val="nil"/>
            </w:tcBorders>
          </w:tcPr>
          <w:p w14:paraId="42CDCEE5" w14:textId="77777777" w:rsidR="001E41F3" w:rsidRPr="00100040" w:rsidRDefault="001E41F3">
            <w:pPr>
              <w:pStyle w:val="CRCoverPage"/>
              <w:spacing w:after="0"/>
              <w:jc w:val="right"/>
              <w:rPr>
                <w:b/>
                <w:i/>
                <w:noProof/>
              </w:rPr>
            </w:pPr>
            <w:r w:rsidRPr="00100040">
              <w:rPr>
                <w:b/>
                <w:i/>
                <w:noProof/>
              </w:rPr>
              <w:t>Release:</w:t>
            </w:r>
          </w:p>
        </w:tc>
        <w:tc>
          <w:tcPr>
            <w:tcW w:w="2127" w:type="dxa"/>
            <w:tcBorders>
              <w:right w:val="single" w:sz="4" w:space="0" w:color="auto"/>
            </w:tcBorders>
            <w:shd w:val="pct30" w:color="FFFF00" w:fill="auto"/>
          </w:tcPr>
          <w:p w14:paraId="6C870B98" w14:textId="03B0F2B2" w:rsidR="001E41F3" w:rsidRPr="00100040" w:rsidRDefault="00CA6447">
            <w:pPr>
              <w:pStyle w:val="CRCoverPage"/>
              <w:spacing w:after="0"/>
              <w:ind w:left="100"/>
              <w:rPr>
                <w:noProof/>
              </w:rPr>
            </w:pPr>
            <w:r w:rsidRPr="00100040">
              <w:t>Rel-1</w:t>
            </w:r>
            <w:r w:rsidR="00A330C7" w:rsidRPr="001000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4AEFF8C6" w14:textId="77777777" w:rsidR="00C4719E" w:rsidRDefault="008C5D9F" w:rsidP="00356AFA">
            <w:pPr>
              <w:pStyle w:val="CRCoverPage"/>
              <w:spacing w:after="0"/>
              <w:ind w:left="100"/>
              <w:rPr>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herefore, clarifying such aspect in TS 23.247 is needed.</w:t>
            </w:r>
          </w:p>
          <w:p w14:paraId="73461054" w14:textId="77777777" w:rsidR="00C4719E" w:rsidRDefault="00C4719E" w:rsidP="00356AFA">
            <w:pPr>
              <w:pStyle w:val="CRCoverPage"/>
              <w:spacing w:after="0"/>
              <w:ind w:left="100"/>
              <w:rPr>
                <w:lang w:eastAsia="zh-CN"/>
              </w:rPr>
            </w:pPr>
          </w:p>
          <w:p w14:paraId="22F4952E" w14:textId="61210B57" w:rsidR="001F1B22" w:rsidRDefault="00C4719E" w:rsidP="00356AFA">
            <w:pPr>
              <w:pStyle w:val="CRCoverPage"/>
              <w:spacing w:after="0"/>
              <w:ind w:left="100"/>
              <w:rPr>
                <w:lang w:eastAsia="zh-CN"/>
              </w:rPr>
            </w:pPr>
            <w:r>
              <w:rPr>
                <w:rFonts w:hint="eastAsia"/>
                <w:lang w:eastAsia="zh-CN"/>
              </w:rPr>
              <w:t>RAN WGs is aligning terminolog</w:t>
            </w:r>
            <w:r w:rsidR="00DB3D5B">
              <w:rPr>
                <w:rFonts w:hint="eastAsia"/>
                <w:lang w:eastAsia="zh-CN"/>
              </w:rPr>
              <w:t>ies</w:t>
            </w:r>
            <w:r>
              <w:rPr>
                <w:rFonts w:hint="eastAsia"/>
                <w:lang w:eastAsia="zh-CN"/>
              </w:rPr>
              <w:t xml:space="preserve"> </w:t>
            </w:r>
            <w:r w:rsidR="001F1B22">
              <w:rPr>
                <w:rFonts w:hint="eastAsia"/>
                <w:lang w:eastAsia="zh-CN"/>
              </w:rPr>
              <w:t xml:space="preserve">in RAN </w:t>
            </w:r>
            <w:proofErr w:type="spellStart"/>
            <w:r w:rsidR="001F1B22">
              <w:rPr>
                <w:rFonts w:hint="eastAsia"/>
                <w:lang w:eastAsia="zh-CN"/>
              </w:rPr>
              <w:t>specficiations</w:t>
            </w:r>
            <w:proofErr w:type="spellEnd"/>
            <w:r w:rsidR="001F1B22">
              <w:rPr>
                <w:rFonts w:hint="eastAsia"/>
                <w:lang w:eastAsia="zh-CN"/>
              </w:rPr>
              <w:t xml:space="preserve"> </w:t>
            </w:r>
            <w:r>
              <w:rPr>
                <w:rFonts w:hint="eastAsia"/>
                <w:lang w:eastAsia="zh-CN"/>
              </w:rPr>
              <w:t>for the classification of the UEs</w:t>
            </w:r>
            <w:r w:rsidR="001F1B22">
              <w:rPr>
                <w:rFonts w:hint="eastAsia"/>
                <w:lang w:eastAsia="zh-CN"/>
              </w:rPr>
              <w:t xml:space="preserve">. It is </w:t>
            </w:r>
            <w:r w:rsidR="001F1B22">
              <w:rPr>
                <w:lang w:eastAsia="zh-CN"/>
              </w:rPr>
              <w:t>beneficial</w:t>
            </w:r>
            <w:r w:rsidR="001F1B22">
              <w:rPr>
                <w:rFonts w:hint="eastAsia"/>
                <w:lang w:eastAsia="zh-CN"/>
              </w:rPr>
              <w:t xml:space="preserve"> to align the </w:t>
            </w:r>
            <w:r w:rsidR="001F1B22">
              <w:rPr>
                <w:lang w:eastAsia="zh-CN"/>
              </w:rPr>
              <w:t>terminolog</w:t>
            </w:r>
            <w:r w:rsidR="009230A9">
              <w:rPr>
                <w:rFonts w:hint="eastAsia"/>
                <w:lang w:eastAsia="zh-CN"/>
              </w:rPr>
              <w:t>ies in SA2 specification</w:t>
            </w:r>
            <w:r w:rsidR="001F1B22">
              <w:rPr>
                <w:rFonts w:hint="eastAsia"/>
                <w:lang w:eastAsia="zh-CN"/>
              </w:rPr>
              <w:t xml:space="preserve"> </w:t>
            </w:r>
            <w:r w:rsidR="001F1B22">
              <w:rPr>
                <w:lang w:eastAsia="zh-CN"/>
              </w:rPr>
              <w:t>with</w:t>
            </w:r>
            <w:r w:rsidR="001F1B22">
              <w:rPr>
                <w:rFonts w:hint="eastAsia"/>
                <w:lang w:eastAsia="zh-CN"/>
              </w:rPr>
              <w:t xml:space="preserve"> RAN specifications:</w:t>
            </w:r>
          </w:p>
          <w:p w14:paraId="79FD1F65" w14:textId="1BAA8D96" w:rsidR="009F21CE" w:rsidRDefault="009F21CE" w:rsidP="00356AFA">
            <w:pPr>
              <w:pStyle w:val="CRCoverPage"/>
              <w:spacing w:after="0"/>
              <w:ind w:left="100"/>
              <w:rPr>
                <w:lang w:eastAsia="zh-CN"/>
              </w:rPr>
            </w:pPr>
            <w:r>
              <w:rPr>
                <w:rFonts w:hint="eastAsia"/>
                <w:lang w:eastAsia="zh-CN"/>
              </w:rPr>
              <w:t xml:space="preserve">- </w:t>
            </w:r>
            <w:r w:rsidR="008C2584">
              <w:t>(e)RedCap UEs</w:t>
            </w:r>
            <w:r>
              <w:rPr>
                <w:rFonts w:hint="eastAsia"/>
                <w:lang w:eastAsia="zh-CN"/>
              </w:rPr>
              <w:t xml:space="preserve">: keep </w:t>
            </w:r>
            <w:r w:rsidR="00747BF3">
              <w:rPr>
                <w:lang w:eastAsia="zh-CN"/>
              </w:rPr>
              <w:t>unchanged.</w:t>
            </w:r>
          </w:p>
          <w:p w14:paraId="5DCCE49D" w14:textId="7B6D92C4" w:rsidR="002A11B9" w:rsidRDefault="009A171A" w:rsidP="00356AFA">
            <w:pPr>
              <w:pStyle w:val="CRCoverPage"/>
              <w:spacing w:after="0"/>
              <w:ind w:left="100"/>
              <w:rPr>
                <w:lang w:eastAsia="zh-CN"/>
              </w:rPr>
            </w:pPr>
            <w:r>
              <w:rPr>
                <w:rFonts w:hint="eastAsia"/>
                <w:lang w:eastAsia="zh-CN"/>
              </w:rPr>
              <w:t>- non-(e)RedCap UE</w:t>
            </w:r>
            <w:r w:rsidR="002A11B9">
              <w:rPr>
                <w:rFonts w:hint="eastAsia"/>
                <w:lang w:eastAsia="zh-CN"/>
              </w:rPr>
              <w:t>s</w:t>
            </w:r>
            <w:r>
              <w:rPr>
                <w:rFonts w:hint="eastAsia"/>
                <w:lang w:eastAsia="zh-CN"/>
              </w:rPr>
              <w:t xml:space="preserve">: </w:t>
            </w:r>
            <w:r w:rsidR="002A11B9">
              <w:rPr>
                <w:rFonts w:hint="eastAsia"/>
                <w:lang w:eastAsia="zh-CN"/>
              </w:rPr>
              <w:t xml:space="preserve">change to </w:t>
            </w:r>
            <w:r w:rsidR="002A11B9">
              <w:rPr>
                <w:lang w:eastAsia="zh-CN"/>
              </w:rPr>
              <w:t>“</w:t>
            </w:r>
            <w:r w:rsidR="008C2584">
              <w:rPr>
                <w:rFonts w:hint="eastAsia"/>
                <w:lang w:eastAsia="zh-CN"/>
              </w:rPr>
              <w:t xml:space="preserve">UEs that are neither RedCap UEs nor </w:t>
            </w:r>
            <w:proofErr w:type="spellStart"/>
            <w:r w:rsidR="008C2584">
              <w:rPr>
                <w:rFonts w:hint="eastAsia"/>
                <w:lang w:eastAsia="zh-CN"/>
              </w:rPr>
              <w:t>eRedCap</w:t>
            </w:r>
            <w:proofErr w:type="spellEnd"/>
            <w:r w:rsidR="008C2584">
              <w:rPr>
                <w:rFonts w:hint="eastAsia"/>
                <w:lang w:eastAsia="zh-CN"/>
              </w:rPr>
              <w:t xml:space="preserve"> UEs</w:t>
            </w:r>
            <w:r w:rsidR="002A11B9">
              <w:rPr>
                <w:lang w:eastAsia="zh-CN"/>
              </w:rPr>
              <w:t>”</w:t>
            </w:r>
            <w:r w:rsidR="00747BF3">
              <w:rPr>
                <w:rFonts w:hint="eastAsia"/>
                <w:lang w:eastAsia="zh-CN"/>
              </w:rPr>
              <w:t>.</w:t>
            </w:r>
          </w:p>
          <w:p w14:paraId="708AA7DE" w14:textId="2FC5D901" w:rsidR="00356AFA" w:rsidRDefault="00747BF3" w:rsidP="00747BF3">
            <w:pPr>
              <w:pStyle w:val="CRCoverPage"/>
              <w:spacing w:after="0"/>
              <w:ind w:left="100"/>
              <w:rPr>
                <w:lang w:eastAsia="zh-CN"/>
              </w:rPr>
            </w:pPr>
            <w:r>
              <w:rPr>
                <w:rFonts w:hint="eastAsia"/>
                <w:lang w:eastAsia="zh-CN"/>
              </w:rPr>
              <w:t>- b</w:t>
            </w:r>
            <w:r w:rsidR="002A11B9">
              <w:rPr>
                <w:rFonts w:hint="eastAsia"/>
                <w:lang w:eastAsia="zh-CN"/>
              </w:rPr>
              <w:t xml:space="preserve">oth non-(e)RedCap UEs and </w:t>
            </w:r>
            <w:r w:rsidR="00B4798E">
              <w:rPr>
                <w:rFonts w:hint="eastAsia"/>
                <w:lang w:eastAsia="zh-CN"/>
              </w:rPr>
              <w:t xml:space="preserve">(e)RedCap UEs: change to </w:t>
            </w:r>
            <w:r w:rsidR="00B4798E">
              <w:rPr>
                <w:lang w:eastAsia="zh-CN"/>
              </w:rPr>
              <w:t>“</w:t>
            </w:r>
            <w:r w:rsidR="00EF79FB">
              <w:t>any kind of UEs</w:t>
            </w:r>
            <w:r w:rsidR="00B4798E">
              <w:rPr>
                <w:lang w:eastAsia="zh-CN"/>
              </w:rPr>
              <w: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226DB2" w14:textId="77777777" w:rsidR="001005C3" w:rsidRDefault="001005C3" w:rsidP="001005C3">
      <w:pPr>
        <w:pStyle w:val="2"/>
        <w:rPr>
          <w:lang w:eastAsia="ko-KR"/>
        </w:rPr>
      </w:pPr>
      <w:bookmarkStart w:id="2" w:name="_CR5_3_2_1"/>
      <w:bookmarkStart w:id="3" w:name="_CR5_3_2_2"/>
      <w:bookmarkStart w:id="4" w:name="_Toc177721401"/>
      <w:bookmarkStart w:id="5" w:name="_Toc177721409"/>
      <w:bookmarkEnd w:id="1"/>
      <w:bookmarkEnd w:id="2"/>
      <w:bookmarkEnd w:id="3"/>
      <w:r>
        <w:rPr>
          <w:lang w:eastAsia="ko-KR"/>
        </w:rPr>
        <w:t>6.11</w:t>
      </w:r>
      <w:r>
        <w:rPr>
          <w:lang w:eastAsia="ko-KR"/>
        </w:rPr>
        <w:tab/>
        <w:t>Service Announcement</w:t>
      </w:r>
      <w:bookmarkEnd w:id="4"/>
    </w:p>
    <w:p w14:paraId="29D71132" w14:textId="77777777" w:rsidR="001005C3" w:rsidRDefault="001005C3" w:rsidP="001005C3">
      <w:pPr>
        <w:rPr>
          <w:lang w:eastAsia="en-GB"/>
        </w:rPr>
      </w:pPr>
      <w:r>
        <w:rPr>
          <w:rFonts w:eastAsia="等线"/>
        </w:rPr>
        <w:t>Service Announcement provides the UE with descriptions specifying the multicast or broadcast services to be delivered as part of MBS Session.</w:t>
      </w:r>
    </w:p>
    <w:p w14:paraId="3ABB623D" w14:textId="77777777" w:rsidR="001005C3" w:rsidRDefault="001005C3" w:rsidP="001005C3">
      <w:pPr>
        <w:rPr>
          <w:rFonts w:eastAsia="等线"/>
        </w:rPr>
      </w:pPr>
      <w:r>
        <w:rPr>
          <w:rFonts w:eastAsia="等线"/>
        </w:rPr>
        <w:t>The Service Announcement may be encoded as defined in TS 26.517 [22] or use application specific formats outside the scope of 3GPP.</w:t>
      </w:r>
    </w:p>
    <w:p w14:paraId="41B4850B" w14:textId="77777777" w:rsidR="001005C3" w:rsidRDefault="001005C3" w:rsidP="001005C3">
      <w:pPr>
        <w:rPr>
          <w:rFonts w:eastAsia="等线"/>
        </w:rPr>
      </w:pPr>
      <w:r>
        <w:rPr>
          <w:rFonts w:eastAsia="等线"/>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等线"/>
        </w:rPr>
      </w:pPr>
      <w:r>
        <w:rPr>
          <w:rFonts w:eastAsia="等线"/>
        </w:rPr>
        <w:t>-</w:t>
      </w:r>
      <w:r>
        <w:rPr>
          <w:rFonts w:eastAsia="等线"/>
        </w:rPr>
        <w:tab/>
        <w:t>Pre-configured at UE side;</w:t>
      </w:r>
    </w:p>
    <w:p w14:paraId="2D413E8A" w14:textId="77777777" w:rsidR="001005C3" w:rsidRDefault="001005C3" w:rsidP="001005C3">
      <w:pPr>
        <w:pStyle w:val="B1"/>
        <w:rPr>
          <w:rFonts w:eastAsia="等线"/>
        </w:rPr>
      </w:pPr>
      <w:r>
        <w:rPr>
          <w:rFonts w:eastAsia="等线"/>
        </w:rPr>
        <w:t>-</w:t>
      </w:r>
      <w:r>
        <w:rPr>
          <w:rFonts w:eastAsia="等线"/>
        </w:rPr>
        <w:tab/>
        <w:t>Via an MBS Session; or</w:t>
      </w:r>
    </w:p>
    <w:p w14:paraId="3B08F04D" w14:textId="77777777" w:rsidR="001005C3" w:rsidRDefault="001005C3" w:rsidP="001005C3">
      <w:pPr>
        <w:pStyle w:val="B1"/>
        <w:rPr>
          <w:rFonts w:eastAsia="等线"/>
        </w:rPr>
      </w:pPr>
      <w:r>
        <w:rPr>
          <w:rFonts w:eastAsia="等线"/>
        </w:rPr>
        <w:t>-</w:t>
      </w:r>
      <w:r>
        <w:rPr>
          <w:rFonts w:eastAsia="等线"/>
        </w:rPr>
        <w:tab/>
        <w:t>Via a regular PDU Session.</w:t>
      </w:r>
    </w:p>
    <w:p w14:paraId="60F78E57" w14:textId="77777777" w:rsidR="001005C3" w:rsidRDefault="001005C3" w:rsidP="001005C3">
      <w:pPr>
        <w:pStyle w:val="NO"/>
        <w:rPr>
          <w:rFonts w:eastAsia="等线"/>
        </w:rPr>
      </w:pPr>
      <w:r>
        <w:rPr>
          <w:rFonts w:eastAsia="等线"/>
        </w:rPr>
        <w:t>NOTE 1:</w:t>
      </w:r>
      <w:r>
        <w:rPr>
          <w:rFonts w:eastAsia="等线"/>
        </w:rPr>
        <w:tab/>
        <w:t>Pre-configured service announcement is specified in TS 24.575 [26].</w:t>
      </w:r>
    </w:p>
    <w:p w14:paraId="141C8DAE" w14:textId="77777777" w:rsidR="001005C3" w:rsidRDefault="001005C3" w:rsidP="001005C3">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673F92B" w14:textId="77777777" w:rsidR="001005C3" w:rsidRDefault="001005C3" w:rsidP="001005C3">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等线"/>
          <w:lang w:eastAsia="en-GB"/>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proofErr w:type="gramStart"/>
      <w:r>
        <w:rPr>
          <w:lang w:eastAsia="zh-CN"/>
        </w:rPr>
        <w:t>Service</w:t>
      </w:r>
      <w:r>
        <w:rPr>
          <w:lang w:eastAsia="ja-JP"/>
        </w:rPr>
        <w:t xml:space="preserve"> related</w:t>
      </w:r>
      <w:proofErr w:type="gramEnd"/>
      <w:r>
        <w:rPr>
          <w:lang w:eastAsia="ja-JP"/>
        </w:rPr>
        <w:t xml:space="preserve">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7A3E6461" w14:textId="364F2818" w:rsidR="001005C3" w:rsidRDefault="001005C3" w:rsidP="001005C3">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6" w:author="Thomas Belling (Nokia)" w:date="2025-01-20T12:49:00Z">
        <w:r w:rsidR="007319E4" w:rsidRPr="00A44F86">
          <w:t xml:space="preserve">NR </w:t>
        </w:r>
      </w:ins>
      <w:ins w:id="7" w:author="Huawei user" w:date="2024-12-16T10:02:00Z">
        <w:r w:rsidRPr="00A44F86">
          <w:t>(e)</w:t>
        </w:r>
      </w:ins>
      <w:r w:rsidRPr="00A44F86">
        <w:t xml:space="preserve">RedCap UEs, </w:t>
      </w:r>
      <w:ins w:id="8" w:author="Ericsson" w:date="2025-01-15T22:18:00Z">
        <w:r w:rsidR="00210354" w:rsidRPr="00A44F86">
          <w:rPr>
            <w:rFonts w:hint="eastAsia"/>
            <w:lang w:eastAsia="zh-CN"/>
          </w:rPr>
          <w:t xml:space="preserve">UEs that are neither </w:t>
        </w:r>
      </w:ins>
      <w:ins w:id="9" w:author="Thomas Belling (Nokia)" w:date="2025-01-20T12:49:00Z">
        <w:r w:rsidR="007319E4" w:rsidRPr="00A44F86">
          <w:rPr>
            <w:lang w:eastAsia="zh-CN"/>
          </w:rPr>
          <w:t xml:space="preserve">NR </w:t>
        </w:r>
      </w:ins>
      <w:ins w:id="10" w:author="Ericsson" w:date="2025-01-15T22:18:00Z">
        <w:r w:rsidR="00210354" w:rsidRPr="00A44F86">
          <w:rPr>
            <w:rFonts w:hint="eastAsia"/>
            <w:lang w:eastAsia="zh-CN"/>
          </w:rPr>
          <w:t xml:space="preserve">RedCap UEs nor </w:t>
        </w:r>
      </w:ins>
      <w:ins w:id="11" w:author="Thomas Belling (Nokia)" w:date="2025-01-20T12:49:00Z">
        <w:r w:rsidR="007319E4" w:rsidRPr="00A44F86">
          <w:rPr>
            <w:lang w:eastAsia="zh-CN"/>
          </w:rPr>
          <w:t xml:space="preserve">NR </w:t>
        </w:r>
      </w:ins>
      <w:proofErr w:type="spellStart"/>
      <w:ins w:id="12" w:author="Ericsson" w:date="2025-01-15T22:18:00Z">
        <w:r w:rsidR="00210354" w:rsidRPr="00A44F86">
          <w:rPr>
            <w:rFonts w:hint="eastAsia"/>
            <w:lang w:eastAsia="zh-CN"/>
          </w:rPr>
          <w:t>eRedCap</w:t>
        </w:r>
        <w:proofErr w:type="spellEnd"/>
        <w:r w:rsidR="00210354" w:rsidRPr="00A44F86">
          <w:rPr>
            <w:rFonts w:hint="eastAsia"/>
            <w:lang w:eastAsia="zh-CN"/>
          </w:rPr>
          <w:t xml:space="preserve"> </w:t>
        </w:r>
        <w:r w:rsidR="00E7662E" w:rsidRPr="00A44F86">
          <w:rPr>
            <w:rFonts w:hint="eastAsia"/>
            <w:lang w:eastAsia="zh-CN"/>
          </w:rPr>
          <w:t>UEs</w:t>
        </w:r>
      </w:ins>
      <w:ins w:id="13" w:author="Huawei user r01" w:date="2025-01-20T09:30:00Z">
        <w:r w:rsidR="00C67E66" w:rsidRPr="00A44F86">
          <w:rPr>
            <w:lang w:eastAsia="zh-CN"/>
          </w:rPr>
          <w:t xml:space="preserve">, </w:t>
        </w:r>
      </w:ins>
      <w:del w:id="14" w:author="Ericsson" w:date="2025-01-15T22:18:00Z">
        <w:r w:rsidRPr="00A44F86" w:rsidDel="00E7662E">
          <w:delText xml:space="preserve">for non-RedCap UEs </w:delText>
        </w:r>
      </w:del>
      <w:r w:rsidRPr="00A44F86">
        <w:t xml:space="preserve">or </w:t>
      </w:r>
      <w:del w:id="15" w:author="Ericsson" w:date="2025-01-15T22:19:00Z">
        <w:r w:rsidRPr="00A44F86" w:rsidDel="00E7662E">
          <w:delText xml:space="preserve">both for RedCap UEs and non-RedCap </w:delText>
        </w:r>
      </w:del>
      <w:ins w:id="16" w:author="Ericsson" w:date="2025-01-15T22:19:00Z">
        <w:r w:rsidR="00B6281C" w:rsidRPr="00A44F86">
          <w:rPr>
            <w:rFonts w:hint="eastAsia"/>
            <w:lang w:eastAsia="zh-CN"/>
          </w:rPr>
          <w:t xml:space="preserve">any kind of </w:t>
        </w:r>
      </w:ins>
      <w:r w:rsidRPr="00A44F86">
        <w:t>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2"/>
        <w:rPr>
          <w:lang w:eastAsia="ko-KR"/>
        </w:rPr>
      </w:pPr>
      <w:bookmarkStart w:id="17" w:name="_Toc177721405"/>
      <w:r>
        <w:rPr>
          <w:lang w:eastAsia="ko-KR"/>
        </w:rPr>
        <w:t>6.15</w:t>
      </w:r>
      <w:r>
        <w:rPr>
          <w:lang w:eastAsia="ko-KR"/>
        </w:rPr>
        <w:tab/>
        <w:t>Group Message Delivery</w:t>
      </w:r>
      <w:bookmarkEnd w:id="17"/>
    </w:p>
    <w:p w14:paraId="1880833B" w14:textId="686C968A" w:rsidR="005B4349" w:rsidRDefault="005B4349" w:rsidP="005B4349">
      <w:pPr>
        <w:rPr>
          <w:lang w:eastAsia="ko-KR"/>
        </w:rPr>
      </w:pPr>
      <w:r>
        <w:rPr>
          <w:lang w:eastAsia="ko-KR"/>
        </w:rPr>
        <w:t>Group Message Delivery via MBS Session is a feature that allows an AF to deliver a payload to a group of UEs located in a particular geographical area via a broadcast MBS Session, e.g. for Machine-Type communication. The AF may request to deliver group message and the AF may also request to recall (</w:t>
      </w:r>
      <w:proofErr w:type="gramStart"/>
      <w:r>
        <w:rPr>
          <w:lang w:eastAsia="ko-KR"/>
        </w:rPr>
        <w:t>i.e.</w:t>
      </w:r>
      <w:proofErr w:type="gramEnd"/>
      <w:r>
        <w:rPr>
          <w:lang w:eastAsia="ko-KR"/>
        </w:rPr>
        <w:t xml:space="preserve"> cancel) or replace a previously submitted group message. If some UEs of the group are </w:t>
      </w:r>
      <w:ins w:id="18"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432FF" w14:textId="49437FE1" w:rsidR="008F3558" w:rsidRDefault="008F3558" w:rsidP="008F3558">
      <w:pPr>
        <w:pStyle w:val="2"/>
        <w:rPr>
          <w:lang w:eastAsia="ko-KR"/>
        </w:rPr>
      </w:pPr>
      <w:r>
        <w:rPr>
          <w:lang w:eastAsia="ko-KR"/>
        </w:rPr>
        <w:t>6.19</w:t>
      </w:r>
      <w:r>
        <w:rPr>
          <w:lang w:eastAsia="ko-KR"/>
        </w:rPr>
        <w:tab/>
        <w:t xml:space="preserve">Support of Broadcast MBS Session Intended for NR </w:t>
      </w:r>
      <w:ins w:id="19" w:author="Ericsson" w:date="2025-01-15T22:21:00Z">
        <w:r w:rsidR="008B2EFB">
          <w:rPr>
            <w:rFonts w:hint="eastAsia"/>
            <w:lang w:eastAsia="zh-CN"/>
          </w:rPr>
          <w:t>(e)</w:t>
        </w:r>
      </w:ins>
      <w:r>
        <w:rPr>
          <w:lang w:eastAsia="ko-KR"/>
        </w:rPr>
        <w:t>RedCap UEs</w:t>
      </w:r>
      <w:bookmarkEnd w:id="5"/>
    </w:p>
    <w:p w14:paraId="09456351" w14:textId="0817F40E" w:rsidR="008F3558" w:rsidRDefault="008B2EFB" w:rsidP="008F3558">
      <w:pPr>
        <w:rPr>
          <w:lang w:eastAsia="ko-KR"/>
        </w:rPr>
      </w:pPr>
      <w:ins w:id="20" w:author="Ericsson" w:date="2025-01-15T22:21:00Z">
        <w:r>
          <w:rPr>
            <w:lang w:eastAsia="zh-CN"/>
          </w:rPr>
          <w:t xml:space="preserve">The NR (e)RedCap UE </w:t>
        </w:r>
      </w:ins>
      <w:ins w:id="21" w:author="Ericsson" w:date="2025-01-15T22:36:00Z">
        <w:r w:rsidR="00215C4B">
          <w:rPr>
            <w:rFonts w:hint="eastAsia"/>
            <w:lang w:eastAsia="zh-CN"/>
          </w:rPr>
          <w:t>is</w:t>
        </w:r>
      </w:ins>
      <w:ins w:id="22" w:author="Ericsson" w:date="2025-01-15T22:21:00Z">
        <w:r>
          <w:rPr>
            <w:lang w:eastAsia="zh-CN"/>
          </w:rPr>
          <w:t xml:space="preserve"> </w:t>
        </w:r>
      </w:ins>
      <w:ins w:id="23" w:author="Ericsson" w:date="2025-01-15T22:43:00Z">
        <w:r w:rsidR="00A45B2E">
          <w:rPr>
            <w:rFonts w:hint="eastAsia"/>
            <w:lang w:eastAsia="zh-CN"/>
          </w:rPr>
          <w:t xml:space="preserve">a </w:t>
        </w:r>
      </w:ins>
      <w:ins w:id="24" w:author="Ericsson" w:date="2025-01-15T22:21:00Z">
        <w:r>
          <w:rPr>
            <w:lang w:eastAsia="ko-KR"/>
          </w:rPr>
          <w:t xml:space="preserve">UE with reduced capabilities (NR RedCap UE) or enhanced reduced capabilities (NR </w:t>
        </w:r>
        <w:proofErr w:type="spellStart"/>
        <w:r>
          <w:rPr>
            <w:lang w:eastAsia="ko-KR"/>
          </w:rPr>
          <w:t>eRed</w:t>
        </w:r>
        <w:r>
          <w:rPr>
            <w:rFonts w:hint="eastAsia"/>
            <w:lang w:eastAsia="zh-CN"/>
          </w:rPr>
          <w:t>C</w:t>
        </w:r>
        <w:r>
          <w:rPr>
            <w:lang w:eastAsia="zh-CN"/>
          </w:rPr>
          <w:t>ap</w:t>
        </w:r>
        <w:proofErr w:type="spellEnd"/>
        <w:r>
          <w:rPr>
            <w:lang w:eastAsia="zh-CN"/>
          </w:rPr>
          <w:t xml:space="preserve"> UE</w:t>
        </w:r>
        <w:r>
          <w:rPr>
            <w:lang w:eastAsia="ko-KR"/>
          </w:rPr>
          <w:t xml:space="preserve">) as </w:t>
        </w:r>
        <w:r>
          <w:rPr>
            <w:lang w:eastAsia="zh-CN"/>
          </w:rPr>
          <w:t>defined in TS 38.300 [9].</w:t>
        </w:r>
        <w:r w:rsidR="00C939E8">
          <w:rPr>
            <w:rFonts w:hint="eastAsia"/>
            <w:lang w:eastAsia="zh-CN"/>
          </w:rPr>
          <w:t xml:space="preserve"> </w:t>
        </w:r>
      </w:ins>
      <w:del w:id="25" w:author="Ericsson" w:date="2025-01-15T22:21:00Z">
        <w:r w:rsidR="008F3558" w:rsidDel="00C939E8">
          <w:rPr>
            <w:rFonts w:hint="eastAsia"/>
            <w:lang w:eastAsia="zh-CN"/>
          </w:rPr>
          <w:delText>TS 38.300 [9] defines t</w:delText>
        </w:r>
      </w:del>
      <w:ins w:id="26" w:author="Ericsson" w:date="2025-01-15T22:22:00Z">
        <w:r w:rsidR="00C939E8">
          <w:rPr>
            <w:rFonts w:hint="eastAsia"/>
            <w:lang w:eastAsia="zh-CN"/>
          </w:rPr>
          <w:t>T</w:t>
        </w:r>
      </w:ins>
      <w:r w:rsidR="008F3558">
        <w:rPr>
          <w:lang w:eastAsia="ko-KR"/>
        </w:rPr>
        <w:t xml:space="preserve">he NR </w:t>
      </w:r>
      <w:ins w:id="27" w:author="Huawei user" w:date="2024-12-16T09:33:00Z">
        <w:r w:rsidR="00654C9A">
          <w:rPr>
            <w:lang w:eastAsia="ko-KR"/>
          </w:rPr>
          <w:t>(e)</w:t>
        </w:r>
      </w:ins>
      <w:r w:rsidR="008F3558">
        <w:rPr>
          <w:lang w:eastAsia="ko-KR"/>
        </w:rPr>
        <w:t xml:space="preserve">RedCap UEs </w:t>
      </w:r>
      <w:del w:id="28" w:author="Ericsson" w:date="2025-01-15T22:39:00Z">
        <w:r w:rsidR="008F3558" w:rsidDel="00E605AF">
          <w:rPr>
            <w:lang w:eastAsia="ko-KR"/>
          </w:rPr>
          <w:delText xml:space="preserve">that </w:delText>
        </w:r>
      </w:del>
      <w:r w:rsidR="008F3558">
        <w:rPr>
          <w:lang w:eastAsia="ko-KR"/>
        </w:rPr>
        <w:t>can only support limited bandwidth and have lower complexity compared to non-</w:t>
      </w:r>
      <w:ins w:id="29" w:author="Huawei user" w:date="2025-01-13T10:14:00Z">
        <w:r w:rsidR="00517836">
          <w:rPr>
            <w:lang w:eastAsia="ko-KR"/>
          </w:rPr>
          <w:t>(e)</w:t>
        </w:r>
      </w:ins>
      <w:r w:rsidR="008F3558">
        <w:rPr>
          <w:lang w:eastAsia="ko-KR"/>
        </w:rPr>
        <w:t xml:space="preserve">RedCap UEs. In order to allocate the appropriate radio resource as defined in TS 38.331 [28], NG-RAN needs to be able to determine whether the broadcast MBS session is intended only for NR </w:t>
      </w:r>
      <w:ins w:id="30" w:author="Huawei user" w:date="2024-12-16T09:57:00Z">
        <w:r w:rsidR="001005C3">
          <w:rPr>
            <w:lang w:eastAsia="ko-KR"/>
          </w:rPr>
          <w:t>(e)</w:t>
        </w:r>
      </w:ins>
      <w:r w:rsidR="008F3558">
        <w:rPr>
          <w:lang w:eastAsia="ko-KR"/>
        </w:rPr>
        <w:t xml:space="preserve">RedCap UEs, </w:t>
      </w:r>
      <w:ins w:id="31" w:author="Ericsson" w:date="2025-01-15T22:23:00Z">
        <w:r w:rsidR="00DA03D6">
          <w:rPr>
            <w:rFonts w:hint="eastAsia"/>
            <w:lang w:eastAsia="zh-CN"/>
          </w:rPr>
          <w:t xml:space="preserve">only </w:t>
        </w:r>
      </w:ins>
      <w:ins w:id="32" w:author="Huawei user r01" w:date="2025-01-20T09:29:00Z">
        <w:r w:rsidR="00C67E66" w:rsidRPr="00A44F86">
          <w:rPr>
            <w:lang w:eastAsia="zh-CN"/>
          </w:rPr>
          <w:t xml:space="preserve">for </w:t>
        </w:r>
      </w:ins>
      <w:ins w:id="33" w:author="Ericsson" w:date="2025-01-15T22:23:00Z">
        <w:r w:rsidR="00DA03D6" w:rsidRPr="00A44F86">
          <w:rPr>
            <w:rFonts w:hint="eastAsia"/>
            <w:lang w:eastAsia="zh-CN"/>
          </w:rPr>
          <w:t xml:space="preserve">UEs that are neither </w:t>
        </w:r>
      </w:ins>
      <w:ins w:id="34" w:author="Thomas Belling (Nokia)" w:date="2025-01-20T12:45:00Z">
        <w:r w:rsidR="007319E4" w:rsidRPr="00A44F86">
          <w:rPr>
            <w:lang w:eastAsia="zh-CN"/>
          </w:rPr>
          <w:t xml:space="preserve">NR </w:t>
        </w:r>
      </w:ins>
      <w:ins w:id="35" w:author="Ericsson" w:date="2025-01-15T22:23:00Z">
        <w:r w:rsidR="00DA03D6" w:rsidRPr="00A44F86">
          <w:rPr>
            <w:rFonts w:hint="eastAsia"/>
            <w:lang w:eastAsia="zh-CN"/>
          </w:rPr>
          <w:t xml:space="preserve">RedCap UEs nor </w:t>
        </w:r>
      </w:ins>
      <w:ins w:id="36" w:author="Thomas Belling (Nokia)" w:date="2025-01-20T12:45:00Z">
        <w:r w:rsidR="007319E4" w:rsidRPr="00A44F86">
          <w:rPr>
            <w:lang w:eastAsia="zh-CN"/>
          </w:rPr>
          <w:t xml:space="preserve">NR </w:t>
        </w:r>
      </w:ins>
      <w:proofErr w:type="spellStart"/>
      <w:ins w:id="37" w:author="Ericsson" w:date="2025-01-15T22:23:00Z">
        <w:r w:rsidR="00DA03D6" w:rsidRPr="00A44F86">
          <w:rPr>
            <w:rFonts w:hint="eastAsia"/>
            <w:lang w:eastAsia="zh-CN"/>
          </w:rPr>
          <w:t>eRedCap</w:t>
        </w:r>
        <w:proofErr w:type="spellEnd"/>
        <w:r w:rsidR="00DA03D6" w:rsidRPr="00A44F86">
          <w:rPr>
            <w:rFonts w:hint="eastAsia"/>
            <w:lang w:eastAsia="zh-CN"/>
          </w:rPr>
          <w:t xml:space="preserve"> UEs</w:t>
        </w:r>
      </w:ins>
      <w:del w:id="38" w:author="Ericsson" w:date="2025-01-15T22:23:00Z">
        <w:r w:rsidR="008F3558" w:rsidRPr="00A44F86" w:rsidDel="00DA03D6">
          <w:rPr>
            <w:lang w:eastAsia="ko-KR"/>
          </w:rPr>
          <w:delText>for both NR RedCap UEs and non-RedCap UEs</w:delText>
        </w:r>
      </w:del>
      <w:r w:rsidR="008F3558" w:rsidRPr="00A44F86">
        <w:rPr>
          <w:lang w:eastAsia="ko-KR"/>
        </w:rPr>
        <w:t xml:space="preserve">, or </w:t>
      </w:r>
      <w:del w:id="39" w:author="Ericsson" w:date="2025-01-15T22:24:00Z">
        <w:r w:rsidR="008F3558" w:rsidRPr="00A44F86" w:rsidDel="00072830">
          <w:rPr>
            <w:lang w:eastAsia="ko-KR"/>
          </w:rPr>
          <w:delText xml:space="preserve">only for non-RedCap </w:delText>
        </w:r>
      </w:del>
      <w:ins w:id="40" w:author="Ericsson" w:date="2025-01-15T22:23:00Z">
        <w:r w:rsidR="00072830" w:rsidRPr="00A44F86">
          <w:rPr>
            <w:rFonts w:hint="eastAsia"/>
            <w:lang w:eastAsia="zh-CN"/>
          </w:rPr>
          <w:t xml:space="preserve">any kind of </w:t>
        </w:r>
      </w:ins>
      <w:r w:rsidR="008F3558" w:rsidRPr="00A44F86">
        <w:rPr>
          <w:lang w:eastAsia="ko-KR"/>
        </w:rPr>
        <w:t>UEs</w:t>
      </w:r>
      <w:ins w:id="41" w:author="Thomas Belling (Nokia)" w:date="2025-01-20T12:44:00Z">
        <w:r w:rsidR="007319E4" w:rsidRPr="00A44F86">
          <w:rPr>
            <w:lang w:eastAsia="ko-KR"/>
          </w:rPr>
          <w:t xml:space="preserve"> (i.e. </w:t>
        </w:r>
      </w:ins>
      <w:ins w:id="42" w:author="Thomas Belling (Nokia)" w:date="2025-01-20T12:46:00Z">
        <w:r w:rsidR="007319E4" w:rsidRPr="00A44F86">
          <w:rPr>
            <w:lang w:eastAsia="ko-KR"/>
          </w:rPr>
          <w:t xml:space="preserve">NR RedCap UE, NR </w:t>
        </w:r>
        <w:proofErr w:type="spellStart"/>
        <w:r w:rsidR="007319E4" w:rsidRPr="00A44F86">
          <w:rPr>
            <w:lang w:eastAsia="ko-KR"/>
          </w:rPr>
          <w:t>eRed</w:t>
        </w:r>
        <w:r w:rsidR="007319E4" w:rsidRPr="00A44F86">
          <w:rPr>
            <w:rFonts w:hint="eastAsia"/>
            <w:lang w:eastAsia="zh-CN"/>
          </w:rPr>
          <w:t>C</w:t>
        </w:r>
        <w:r w:rsidR="007319E4" w:rsidRPr="00A44F86">
          <w:rPr>
            <w:lang w:eastAsia="zh-CN"/>
          </w:rPr>
          <w:t>ap</w:t>
        </w:r>
        <w:proofErr w:type="spellEnd"/>
        <w:r w:rsidR="007319E4" w:rsidRPr="00A44F86">
          <w:rPr>
            <w:lang w:eastAsia="zh-CN"/>
          </w:rPr>
          <w:t xml:space="preserve"> UE, </w:t>
        </w:r>
      </w:ins>
      <w:ins w:id="43" w:author="Thomas Belling (Nokia)" w:date="2025-01-20T12:47:00Z">
        <w:r w:rsidR="007319E4" w:rsidRPr="00A44F86">
          <w:rPr>
            <w:lang w:eastAsia="zh-CN"/>
          </w:rPr>
          <w:t xml:space="preserve">or </w:t>
        </w:r>
        <w:r w:rsidR="007319E4" w:rsidRPr="00A44F86">
          <w:rPr>
            <w:rFonts w:hint="eastAsia"/>
            <w:lang w:eastAsia="zh-CN"/>
          </w:rPr>
          <w:t xml:space="preserve">UEs that are neither </w:t>
        </w:r>
        <w:r w:rsidR="007319E4" w:rsidRPr="00A44F86">
          <w:rPr>
            <w:lang w:eastAsia="zh-CN"/>
          </w:rPr>
          <w:t xml:space="preserve">NR </w:t>
        </w:r>
        <w:r w:rsidR="007319E4" w:rsidRPr="00A44F86">
          <w:rPr>
            <w:rFonts w:hint="eastAsia"/>
            <w:lang w:eastAsia="zh-CN"/>
          </w:rPr>
          <w:t xml:space="preserve">RedCap UEs nor </w:t>
        </w:r>
        <w:r w:rsidR="007319E4" w:rsidRPr="00A44F86">
          <w:rPr>
            <w:lang w:eastAsia="zh-CN"/>
          </w:rPr>
          <w:t xml:space="preserve">NR </w:t>
        </w:r>
        <w:proofErr w:type="spellStart"/>
        <w:r w:rsidR="007319E4" w:rsidRPr="00A44F86">
          <w:rPr>
            <w:rFonts w:hint="eastAsia"/>
            <w:lang w:eastAsia="zh-CN"/>
          </w:rPr>
          <w:t>eRedCap</w:t>
        </w:r>
        <w:proofErr w:type="spellEnd"/>
        <w:r w:rsidR="007319E4" w:rsidRPr="00A44F86">
          <w:rPr>
            <w:rFonts w:hint="eastAsia"/>
            <w:lang w:eastAsia="zh-CN"/>
          </w:rPr>
          <w:t xml:space="preserve"> UEs</w:t>
        </w:r>
        <w:r w:rsidR="007319E4" w:rsidRPr="00A44F86">
          <w:rPr>
            <w:lang w:eastAsia="zh-CN"/>
          </w:rPr>
          <w:t>)</w:t>
        </w:r>
      </w:ins>
      <w:r w:rsidR="008F3558" w:rsidRPr="00A44F86">
        <w:rPr>
          <w:lang w:eastAsia="ko-KR"/>
        </w:rPr>
        <w:t>.</w:t>
      </w:r>
    </w:p>
    <w:p w14:paraId="45FFC582" w14:textId="10CA736A" w:rsidR="008F3558" w:rsidRDefault="008F3558" w:rsidP="008F3558">
      <w:pPr>
        <w:rPr>
          <w:lang w:eastAsia="ko-KR"/>
        </w:rPr>
      </w:pPr>
      <w:r>
        <w:rPr>
          <w:lang w:eastAsia="ko-KR"/>
        </w:rPr>
        <w:t xml:space="preserve">The "NR RedCap UE information" parameter comprises an indication for a broadcast MBS session that can take the following values: "MBS session expected to be received only by </w:t>
      </w:r>
      <w:ins w:id="44" w:author="Huawei user" w:date="2024-12-16T09:34:00Z">
        <w:r w:rsidR="00291AAF">
          <w:rPr>
            <w:lang w:eastAsia="ko-KR"/>
          </w:rPr>
          <w:t>(e)</w:t>
        </w:r>
      </w:ins>
      <w:r>
        <w:rPr>
          <w:lang w:eastAsia="ko-KR"/>
        </w:rPr>
        <w:t xml:space="preserve">RedCap UEs", "MBS session expected to be received </w:t>
      </w:r>
      <w:del w:id="45" w:author="Ericsson" w:date="2025-01-15T22:28:00Z">
        <w:r w:rsidDel="00C62E31">
          <w:rPr>
            <w:lang w:eastAsia="ko-KR"/>
          </w:rPr>
          <w:delText xml:space="preserve">both </w:delText>
        </w:r>
      </w:del>
      <w:r>
        <w:rPr>
          <w:lang w:eastAsia="ko-KR"/>
        </w:rPr>
        <w:t xml:space="preserve">by </w:t>
      </w:r>
      <w:del w:id="46" w:author="Ericsson" w:date="2025-01-15T22:25:00Z">
        <w:r w:rsidDel="00281C7C">
          <w:rPr>
            <w:rFonts w:hint="eastAsia"/>
            <w:lang w:eastAsia="zh-CN"/>
          </w:rPr>
          <w:delText xml:space="preserve">RedCap UEs and non-RedCap </w:delText>
        </w:r>
      </w:del>
      <w:ins w:id="47" w:author="Ericsson" w:date="2025-01-15T22:25:00Z">
        <w:r w:rsidR="00281C7C">
          <w:rPr>
            <w:rFonts w:hint="eastAsia"/>
            <w:lang w:eastAsia="zh-CN"/>
          </w:rPr>
          <w:t xml:space="preserve">any kind of </w:t>
        </w:r>
      </w:ins>
      <w:r>
        <w:rPr>
          <w:lang w:eastAsia="ko-KR"/>
        </w:rPr>
        <w:t xml:space="preserve">UEs", or "MBS session expected to be received only by </w:t>
      </w:r>
      <w:ins w:id="48" w:author="Ericsson" w:date="2025-01-15T22:25:00Z">
        <w:r w:rsidR="00281C7C">
          <w:rPr>
            <w:rFonts w:hint="eastAsia"/>
            <w:lang w:eastAsia="zh-CN"/>
          </w:rPr>
          <w:t xml:space="preserve">UEs that are neither RedCap UEs nor </w:t>
        </w:r>
        <w:proofErr w:type="spellStart"/>
        <w:r w:rsidR="00281C7C">
          <w:rPr>
            <w:rFonts w:hint="eastAsia"/>
            <w:lang w:eastAsia="zh-CN"/>
          </w:rPr>
          <w:t>eRedCap</w:t>
        </w:r>
        <w:proofErr w:type="spellEnd"/>
        <w:r w:rsidR="00281C7C">
          <w:rPr>
            <w:rFonts w:hint="eastAsia"/>
            <w:lang w:eastAsia="zh-CN"/>
          </w:rPr>
          <w:t xml:space="preserve"> UEs</w:t>
        </w:r>
      </w:ins>
      <w:del w:id="49" w:author="Ericsson" w:date="2025-01-15T22:25:00Z">
        <w:r w:rsidDel="00281C7C">
          <w:rPr>
            <w:lang w:eastAsia="ko-KR"/>
          </w:rPr>
          <w:delText>non-RedCap UEs</w:delText>
        </w:r>
      </w:del>
      <w:r>
        <w:rPr>
          <w:lang w:eastAsia="ko-KR"/>
        </w:rPr>
        <w:t>".</w:t>
      </w:r>
    </w:p>
    <w:p w14:paraId="0048F714" w14:textId="77777777" w:rsidR="008F3558" w:rsidRDefault="008F3558" w:rsidP="008F3558">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0A3B6E7F" w14:textId="77777777" w:rsidR="008F3558" w:rsidRDefault="008F3558" w:rsidP="008F3558">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50AA268" w14:textId="1801AF76" w:rsidR="008F3558" w:rsidRDefault="008F3558" w:rsidP="008F3558">
      <w:pPr>
        <w:pStyle w:val="NO"/>
        <w:rPr>
          <w:lang w:eastAsia="en-GB"/>
        </w:rPr>
      </w:pPr>
      <w:r>
        <w:lastRenderedPageBreak/>
        <w:t>NOTE 1:</w:t>
      </w:r>
      <w:r>
        <w:tab/>
        <w:t xml:space="preserve">It is up to NG-RAN implementation how the "NR RedCap UEs Information" parameter is used. When the "NR RedCap UE Information" is absent, it is up to NG-RAN implementation whether/how to enable </w:t>
      </w:r>
      <w:ins w:id="50" w:author="Huawei user" w:date="2024-12-16T10:03:00Z">
        <w:r w:rsidR="005B4349">
          <w:t>(e)</w:t>
        </w:r>
      </w:ins>
      <w:r>
        <w:t>Redcap UE to receive broadcast MBS session.</w:t>
      </w:r>
    </w:p>
    <w:p w14:paraId="24052E57" w14:textId="2E1480B4" w:rsidR="008F3558" w:rsidRDefault="008F3558" w:rsidP="008F3558">
      <w:pPr>
        <w:pStyle w:val="NO"/>
        <w:rPr>
          <w:ins w:id="51" w:author="Huawei user revision" w:date="2024-10-28T11:16:00Z"/>
        </w:rPr>
      </w:pPr>
      <w:r>
        <w:t>NOTE 2:</w:t>
      </w:r>
      <w:r>
        <w:tab/>
        <w:t xml:space="preserve">If the MBS Session can be received </w:t>
      </w:r>
      <w:del w:id="52" w:author="Ericsson" w:date="2025-01-15T22:29:00Z">
        <w:r w:rsidDel="007C2779">
          <w:delText xml:space="preserve">both </w:delText>
        </w:r>
      </w:del>
      <w:r>
        <w:t xml:space="preserve">by </w:t>
      </w:r>
      <w:del w:id="53" w:author="Ericsson" w:date="2025-01-15T22:26:00Z">
        <w:r w:rsidDel="00D80243">
          <w:delText>RedCap UEs and non-RedCap</w:delText>
        </w:r>
      </w:del>
      <w:ins w:id="54" w:author="Ericsson" w:date="2025-01-15T22:26:00Z">
        <w:r w:rsidR="00D80243">
          <w:rPr>
            <w:rFonts w:hint="eastAsia"/>
            <w:lang w:eastAsia="zh-CN"/>
          </w:rPr>
          <w:t>any kind of</w:t>
        </w:r>
      </w:ins>
      <w:r>
        <w:t xml:space="preserve"> UEs, the MBS FSA ID(s) associated with the MBS session are applicable for both </w:t>
      </w:r>
      <w:ins w:id="55" w:author="Huawei user revision" w:date="2024-10-28T11:42:00Z">
        <w:r w:rsidR="002078A7">
          <w:t xml:space="preserve">NR </w:t>
        </w:r>
      </w:ins>
      <w:ins w:id="56" w:author="Huawei user" w:date="2024-12-16T10:04:00Z">
        <w:r w:rsidR="005B4349">
          <w:t>(e)</w:t>
        </w:r>
      </w:ins>
      <w:r>
        <w:t>RedCap UEs and non</w:t>
      </w:r>
      <w:r w:rsidRPr="00A44F86">
        <w:t>-</w:t>
      </w:r>
      <w:ins w:id="57" w:author="Thomas Belling (Nokia)" w:date="2025-01-20T12:50:00Z">
        <w:r w:rsidR="007319E4" w:rsidRPr="00A44F86">
          <w:t>NR-</w:t>
        </w:r>
      </w:ins>
      <w:ins w:id="58" w:author="Huawei user" w:date="2024-12-16T10:04:00Z">
        <w:r w:rsidR="005B4349" w:rsidRPr="00A44F86">
          <w:t>(e)</w:t>
        </w:r>
      </w:ins>
      <w:r w:rsidRPr="00A44F86">
        <w:t xml:space="preserve">RedCap UEs. If an assignment of the separate MBS FSA ID(s) to </w:t>
      </w:r>
      <w:ins w:id="59" w:author="Huawei user revision" w:date="2024-10-28T11:42:00Z">
        <w:r w:rsidR="002078A7" w:rsidRPr="00A44F86">
          <w:t xml:space="preserve">NR </w:t>
        </w:r>
      </w:ins>
      <w:ins w:id="60" w:author="Huawei user" w:date="2024-12-16T10:04:00Z">
        <w:r w:rsidR="005B4349" w:rsidRPr="00A44F86">
          <w:t>(e)</w:t>
        </w:r>
      </w:ins>
      <w:r w:rsidRPr="00A44F86">
        <w:t>RedCap UEs and non-</w:t>
      </w:r>
      <w:ins w:id="61" w:author="Thomas Belling (Nokia)" w:date="2025-01-20T12:50:00Z">
        <w:r w:rsidR="007319E4" w:rsidRPr="00A44F86">
          <w:t>NR-</w:t>
        </w:r>
      </w:ins>
      <w:ins w:id="62" w:author="Huawei user" w:date="2024-12-16T10:04:00Z">
        <w:r w:rsidR="005B4349">
          <w:t>(e)</w:t>
        </w:r>
      </w:ins>
      <w:r>
        <w:t>RedCap UEs is necessary, two separate MBS sessions are used.</w:t>
      </w:r>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4"/>
        <w:rPr>
          <w:lang w:eastAsia="en-GB"/>
        </w:rPr>
      </w:pPr>
      <w:bookmarkStart w:id="63" w:name="_Toc177721415"/>
      <w:bookmarkStart w:id="64" w:name="_Hlk185235979"/>
      <w:r>
        <w:t>7.1.1.2</w:t>
      </w:r>
      <w:r>
        <w:tab/>
        <w:t>MBS Session Creation without PCC</w:t>
      </w:r>
      <w:bookmarkEnd w:id="63"/>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等线"/>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12" o:title=""/>
          </v:shape>
          <o:OLEObject Type="Embed" ProgID="Visio.Drawing.15" ShapeID="_x0000_i1025" DrawAspect="Content" ObjectID="_1799226145" r:id="rId13"/>
        </w:object>
      </w:r>
    </w:p>
    <w:p w14:paraId="32F998BC" w14:textId="77777777" w:rsidR="00EE5776" w:rsidRDefault="00EE5776" w:rsidP="00EE5776">
      <w:pPr>
        <w:pStyle w:val="TF"/>
      </w:pPr>
      <w:bookmarkStart w:id="65" w:name="_CRFigure7_1_1_21"/>
      <w:r>
        <w:t xml:space="preserve">Figure </w:t>
      </w:r>
      <w:bookmarkEnd w:id="65"/>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2BFDE841" w14:textId="7A6518F2" w:rsidR="00EE5776" w:rsidRDefault="00EE5776" w:rsidP="00EE5776">
      <w:pPr>
        <w:pStyle w:val="B1"/>
      </w:pPr>
      <w:r>
        <w:tab/>
        <w:t xml:space="preserve">For broadcast communication, the AF may include the information that the broadcast MBS session is intended for NR </w:t>
      </w:r>
      <w:ins w:id="66" w:author="Huawei user" w:date="2024-12-16T10:06:00Z">
        <w:r>
          <w:t>(e)</w:t>
        </w:r>
      </w:ins>
      <w:r>
        <w:t>RedCap UEs o</w:t>
      </w:r>
      <w:r w:rsidRPr="00A44F86">
        <w:t>nly</w:t>
      </w:r>
      <w:ins w:id="67" w:author="Huawei user r01" w:date="2025-01-20T09:31:00Z">
        <w:r w:rsidR="00C67E66" w:rsidRPr="00A44F86">
          <w:t>,</w:t>
        </w:r>
      </w:ins>
      <w:r w:rsidRPr="00A44F86">
        <w:t xml:space="preserve"> or </w:t>
      </w:r>
      <w:ins w:id="68" w:author="Ericsson" w:date="2025-01-15T22:31:00Z">
        <w:r w:rsidR="00631875" w:rsidRPr="00A44F86">
          <w:rPr>
            <w:rFonts w:hint="eastAsia"/>
            <w:lang w:eastAsia="zh-CN"/>
          </w:rPr>
          <w:t xml:space="preserve">UEs that are neither </w:t>
        </w:r>
      </w:ins>
      <w:ins w:id="69" w:author="Thomas Belling (Nokia)" w:date="2025-01-20T12:51:00Z">
        <w:r w:rsidR="007319E4" w:rsidRPr="00A44F86">
          <w:rPr>
            <w:lang w:eastAsia="zh-CN"/>
          </w:rPr>
          <w:t xml:space="preserve">NR </w:t>
        </w:r>
      </w:ins>
      <w:ins w:id="70" w:author="Ericsson" w:date="2025-01-15T22:31:00Z">
        <w:r w:rsidR="00631875" w:rsidRPr="00A44F86">
          <w:rPr>
            <w:rFonts w:hint="eastAsia"/>
            <w:lang w:eastAsia="zh-CN"/>
          </w:rPr>
          <w:t xml:space="preserve">RedCap UEs nor </w:t>
        </w:r>
      </w:ins>
      <w:ins w:id="71" w:author="Thomas Belling (Nokia)" w:date="2025-01-20T12:51:00Z">
        <w:r w:rsidR="007319E4" w:rsidRPr="00A44F86">
          <w:rPr>
            <w:lang w:eastAsia="zh-CN"/>
          </w:rPr>
          <w:t xml:space="preserve">NR </w:t>
        </w:r>
      </w:ins>
      <w:proofErr w:type="spellStart"/>
      <w:ins w:id="72" w:author="Ericsson" w:date="2025-01-15T22:31:00Z">
        <w:r w:rsidR="00631875" w:rsidRPr="00A44F86">
          <w:rPr>
            <w:rFonts w:hint="eastAsia"/>
            <w:lang w:eastAsia="zh-CN"/>
          </w:rPr>
          <w:t>eRedCap</w:t>
        </w:r>
        <w:proofErr w:type="spellEnd"/>
        <w:r w:rsidR="00631875" w:rsidRPr="00A44F86">
          <w:rPr>
            <w:rFonts w:hint="eastAsia"/>
            <w:lang w:eastAsia="zh-CN"/>
          </w:rPr>
          <w:t xml:space="preserve"> UEs</w:t>
        </w:r>
        <w:r w:rsidR="00631875" w:rsidRPr="00A44F86">
          <w:rPr>
            <w:lang w:eastAsia="ko-KR"/>
          </w:rPr>
          <w:t xml:space="preserve">, or </w:t>
        </w:r>
        <w:r w:rsidR="00631875" w:rsidRPr="00A44F86">
          <w:rPr>
            <w:rFonts w:hint="eastAsia"/>
            <w:lang w:eastAsia="zh-CN"/>
          </w:rPr>
          <w:t xml:space="preserve">any kind of </w:t>
        </w:r>
        <w:r w:rsidR="00631875" w:rsidRPr="00A44F86">
          <w:rPr>
            <w:lang w:eastAsia="ko-KR"/>
          </w:rPr>
          <w:t>UEs</w:t>
        </w:r>
        <w:r w:rsidR="00631875" w:rsidRPr="00A44F86">
          <w:t xml:space="preserve"> </w:t>
        </w:r>
      </w:ins>
      <w:del w:id="73" w:author="Ericsson" w:date="2025-01-15T22:32:00Z">
        <w:r w:rsidRPr="00A44F86" w:rsidDel="00631875">
          <w:delText>both for NR RedCap UEs and non-RedCap UEs</w:delText>
        </w:r>
        <w:r w:rsidDel="00631875">
          <w:delText xml:space="preserve"> </w:delText>
        </w:r>
      </w:del>
      <w:r>
        <w:t>in the "NR RedCap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64"/>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3"/>
        <w:rPr>
          <w:lang w:eastAsia="en-GB"/>
        </w:rPr>
      </w:pPr>
      <w:bookmarkStart w:id="74" w:name="_Toc66391767"/>
      <w:bookmarkStart w:id="75" w:name="_Toc70079081"/>
      <w:bookmarkStart w:id="76" w:name="_Toc70930026"/>
      <w:bookmarkStart w:id="77" w:name="_Toc177721480"/>
      <w:r>
        <w:t>7.3.1</w:t>
      </w:r>
      <w:r>
        <w:tab/>
        <w:t>MBS Session Start for Broadcast</w:t>
      </w:r>
      <w:bookmarkEnd w:id="74"/>
      <w:bookmarkEnd w:id="75"/>
      <w:bookmarkEnd w:id="76"/>
      <w:bookmarkEnd w:id="77"/>
    </w:p>
    <w:p w14:paraId="08A3022C" w14:textId="77777777" w:rsidR="00EB0103" w:rsidRDefault="00EB0103" w:rsidP="00EB0103">
      <w:pPr>
        <w:rPr>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7097060F" w14:textId="77777777" w:rsidR="00EB0103" w:rsidRDefault="00EB0103" w:rsidP="00EB0103">
      <w:pPr>
        <w:rPr>
          <w:rFonts w:eastAsia="等线"/>
          <w:lang w:eastAsia="en-GB"/>
        </w:rPr>
      </w:pPr>
      <w:r>
        <w:rPr>
          <w:rFonts w:eastAsia="等线"/>
        </w:rPr>
        <w:t>The TMGI Allocation is used by AF to obtain the TMGI as MBS Session ID (i.e.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25pt;height:267.75pt" o:ole="">
            <v:imagedata r:id="rId14" o:title="" cropbottom="5273f"/>
          </v:shape>
          <o:OLEObject Type="Embed" ProgID="Visio.Drawing.15" ShapeID="_x0000_i1026" DrawAspect="Content" ObjectID="_1799226146" r:id="rId15"/>
        </w:object>
      </w:r>
    </w:p>
    <w:p w14:paraId="6573CCCB" w14:textId="77777777" w:rsidR="00EB0103" w:rsidRDefault="00EB0103" w:rsidP="00EB0103">
      <w:pPr>
        <w:pStyle w:val="TF"/>
      </w:pPr>
      <w:bookmarkStart w:id="78" w:name="_CRFigure7_3_11"/>
      <w:r>
        <w:t xml:space="preserve">Figure </w:t>
      </w:r>
      <w:bookmarkEnd w:id="78"/>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8964F8F" w14:textId="719C8BD5" w:rsidR="00EB0103" w:rsidRDefault="00EB0103" w:rsidP="00EB0103">
      <w:pPr>
        <w:pStyle w:val="B1"/>
      </w:pPr>
      <w:r>
        <w:tab/>
        <w:t xml:space="preserve">If N2 SM information contains "NR RedCap UE Information", the NG-RAN determines that the related MBS service is intended to be received by NR </w:t>
      </w:r>
      <w:ins w:id="79" w:author="Huawei user" w:date="2024-12-16T10:08:00Z">
        <w:r>
          <w:t>(e)</w:t>
        </w:r>
      </w:ins>
      <w:r>
        <w:t xml:space="preserve">RedCap UEs </w:t>
      </w:r>
      <w:r w:rsidRPr="00A44F86">
        <w:t xml:space="preserve">only, </w:t>
      </w:r>
      <w:ins w:id="80" w:author="Ericsson" w:date="2025-01-15T22:32:00Z">
        <w:r w:rsidR="00CE3E7E" w:rsidRPr="00A44F86">
          <w:rPr>
            <w:rFonts w:hint="eastAsia"/>
            <w:lang w:eastAsia="zh-CN"/>
          </w:rPr>
          <w:t xml:space="preserve">only UEs that are neither </w:t>
        </w:r>
      </w:ins>
      <w:ins w:id="81" w:author="Thomas Belling (Nokia)" w:date="2025-01-20T12:52:00Z">
        <w:r w:rsidR="007319E4" w:rsidRPr="00A44F86">
          <w:rPr>
            <w:lang w:eastAsia="zh-CN"/>
          </w:rPr>
          <w:t xml:space="preserve">NR </w:t>
        </w:r>
      </w:ins>
      <w:ins w:id="82" w:author="Ericsson" w:date="2025-01-15T22:32:00Z">
        <w:r w:rsidR="00CE3E7E" w:rsidRPr="00A44F86">
          <w:rPr>
            <w:rFonts w:hint="eastAsia"/>
            <w:lang w:eastAsia="zh-CN"/>
          </w:rPr>
          <w:t xml:space="preserve">RedCap UEs nor </w:t>
        </w:r>
      </w:ins>
      <w:ins w:id="83" w:author="Thomas Belling (Nokia)" w:date="2025-01-20T12:52:00Z">
        <w:r w:rsidR="007319E4" w:rsidRPr="00A44F86">
          <w:rPr>
            <w:lang w:eastAsia="zh-CN"/>
          </w:rPr>
          <w:t xml:space="preserve">NR </w:t>
        </w:r>
      </w:ins>
      <w:proofErr w:type="spellStart"/>
      <w:ins w:id="84" w:author="Ericsson" w:date="2025-01-15T22:32:00Z">
        <w:r w:rsidR="00CE3E7E" w:rsidRPr="00A44F86">
          <w:rPr>
            <w:rFonts w:hint="eastAsia"/>
            <w:lang w:eastAsia="zh-CN"/>
          </w:rPr>
          <w:t>eRedCap</w:t>
        </w:r>
        <w:proofErr w:type="spellEnd"/>
        <w:r w:rsidR="00CE3E7E" w:rsidRPr="00A44F86">
          <w:rPr>
            <w:rFonts w:hint="eastAsia"/>
            <w:lang w:eastAsia="zh-CN"/>
          </w:rPr>
          <w:t xml:space="preserve"> UEs</w:t>
        </w:r>
        <w:r w:rsidR="00CE3E7E" w:rsidRPr="00A44F86">
          <w:rPr>
            <w:lang w:eastAsia="ko-KR"/>
          </w:rPr>
          <w:t xml:space="preserve">, or </w:t>
        </w:r>
        <w:r w:rsidR="00CE3E7E" w:rsidRPr="00A44F86">
          <w:rPr>
            <w:rFonts w:hint="eastAsia"/>
            <w:lang w:eastAsia="zh-CN"/>
          </w:rPr>
          <w:t xml:space="preserve">any kind of </w:t>
        </w:r>
        <w:r w:rsidR="00CE3E7E" w:rsidRPr="00A44F86">
          <w:rPr>
            <w:lang w:eastAsia="ko-KR"/>
          </w:rPr>
          <w:t>UEs</w:t>
        </w:r>
      </w:ins>
      <w:del w:id="85" w:author="Ericsson" w:date="2025-01-15T22:32:00Z">
        <w:r w:rsidRPr="00A44F86" w:rsidDel="00CE3E7E">
          <w:delText>or both by NR RedCap UEs and n</w:delText>
        </w:r>
        <w:r w:rsidDel="00CE3E7E">
          <w:delText>on-RedCap UEs</w:delText>
        </w:r>
      </w:del>
      <w:r>
        <w:t>, and allocates the appropriate radio resources as defined in TS 38.331 [28].</w:t>
      </w:r>
    </w:p>
    <w:p w14:paraId="4976F1F2" w14:textId="77777777" w:rsidR="00EB0103" w:rsidRDefault="00EB0103" w:rsidP="00EB0103">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lastRenderedPageBreak/>
        <w:t>5a.</w:t>
      </w:r>
      <w:r>
        <w:tab/>
        <w:t>If NG-RAN prefers to use N3mb multicast transport (and if LL SSM is available in NG-RAN), the NG-RAN joins the multicast group (i.e. LL SSM).</w:t>
      </w:r>
    </w:p>
    <w:p w14:paraId="15A7C861" w14:textId="77777777" w:rsidR="00EB0103" w:rsidRDefault="00EB0103" w:rsidP="00EB0103">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(i.e.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The AF starts transmitting the DL media stream to MB-UPF using the N6mb Tunnel, or optionally un-tunnelled i.e.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75D85BB5" w:rsidR="00CA6447" w:rsidRPr="00C439F0" w:rsidRDefault="00CA6447" w:rsidP="00C43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C439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34E74" w14:textId="77777777" w:rsidR="00A1076A" w:rsidRDefault="00A1076A">
      <w:r>
        <w:separator/>
      </w:r>
    </w:p>
  </w:endnote>
  <w:endnote w:type="continuationSeparator" w:id="0">
    <w:p w14:paraId="78AA2C85" w14:textId="77777777" w:rsidR="00A1076A" w:rsidRDefault="00A1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F6F6E" w14:textId="77777777" w:rsidR="00A1076A" w:rsidRDefault="00A1076A">
      <w:r>
        <w:separator/>
      </w:r>
    </w:p>
  </w:footnote>
  <w:footnote w:type="continuationSeparator" w:id="0">
    <w:p w14:paraId="7913562F" w14:textId="77777777" w:rsidR="00A1076A" w:rsidRDefault="00A1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Huawei user">
    <w15:presenceInfo w15:providerId="None" w15:userId="Huawei user"/>
  </w15:person>
  <w15:person w15:author="Ericsson">
    <w15:presenceInfo w15:providerId="None" w15:userId="Ericsson"/>
  </w15:person>
  <w15:person w15:author="Huawei user r01">
    <w15:presenceInfo w15:providerId="None" w15:userId="Huawei user r01"/>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830"/>
    <w:rsid w:val="00083DEE"/>
    <w:rsid w:val="0008767A"/>
    <w:rsid w:val="00092EB9"/>
    <w:rsid w:val="000A6394"/>
    <w:rsid w:val="000B6FB0"/>
    <w:rsid w:val="000B7FC2"/>
    <w:rsid w:val="000B7FED"/>
    <w:rsid w:val="000C038A"/>
    <w:rsid w:val="000C472F"/>
    <w:rsid w:val="000C6598"/>
    <w:rsid w:val="000D44B3"/>
    <w:rsid w:val="000D7BDC"/>
    <w:rsid w:val="00100040"/>
    <w:rsid w:val="001005C3"/>
    <w:rsid w:val="00107ABB"/>
    <w:rsid w:val="00107EF5"/>
    <w:rsid w:val="0014348A"/>
    <w:rsid w:val="00145D43"/>
    <w:rsid w:val="00146127"/>
    <w:rsid w:val="00161CBA"/>
    <w:rsid w:val="00192C46"/>
    <w:rsid w:val="001A08B3"/>
    <w:rsid w:val="001A1D4B"/>
    <w:rsid w:val="001A7B60"/>
    <w:rsid w:val="001B1FF8"/>
    <w:rsid w:val="001B3C5F"/>
    <w:rsid w:val="001B52F0"/>
    <w:rsid w:val="001B6586"/>
    <w:rsid w:val="001B7A65"/>
    <w:rsid w:val="001E41F3"/>
    <w:rsid w:val="001F1B22"/>
    <w:rsid w:val="002078A7"/>
    <w:rsid w:val="00210354"/>
    <w:rsid w:val="00215C4B"/>
    <w:rsid w:val="002169D0"/>
    <w:rsid w:val="00222826"/>
    <w:rsid w:val="0026004D"/>
    <w:rsid w:val="002640DD"/>
    <w:rsid w:val="00275D12"/>
    <w:rsid w:val="00281C7C"/>
    <w:rsid w:val="00284FEB"/>
    <w:rsid w:val="002860C4"/>
    <w:rsid w:val="00291AAF"/>
    <w:rsid w:val="00295A51"/>
    <w:rsid w:val="002A11B9"/>
    <w:rsid w:val="002B5741"/>
    <w:rsid w:val="002E472E"/>
    <w:rsid w:val="002F18CF"/>
    <w:rsid w:val="00305409"/>
    <w:rsid w:val="00311B77"/>
    <w:rsid w:val="00326314"/>
    <w:rsid w:val="00343B85"/>
    <w:rsid w:val="00345F57"/>
    <w:rsid w:val="00356AFA"/>
    <w:rsid w:val="00357A44"/>
    <w:rsid w:val="003609EF"/>
    <w:rsid w:val="0036231A"/>
    <w:rsid w:val="00374DD4"/>
    <w:rsid w:val="003A69B3"/>
    <w:rsid w:val="003C724C"/>
    <w:rsid w:val="003D1428"/>
    <w:rsid w:val="003D4691"/>
    <w:rsid w:val="003E1A36"/>
    <w:rsid w:val="003F1461"/>
    <w:rsid w:val="004006F2"/>
    <w:rsid w:val="00401C17"/>
    <w:rsid w:val="00410371"/>
    <w:rsid w:val="0041399D"/>
    <w:rsid w:val="004242F1"/>
    <w:rsid w:val="00434E25"/>
    <w:rsid w:val="004B75B7"/>
    <w:rsid w:val="004B7AD8"/>
    <w:rsid w:val="004D525E"/>
    <w:rsid w:val="00502433"/>
    <w:rsid w:val="005141D9"/>
    <w:rsid w:val="0051580D"/>
    <w:rsid w:val="00517836"/>
    <w:rsid w:val="00547111"/>
    <w:rsid w:val="00563505"/>
    <w:rsid w:val="0059064B"/>
    <w:rsid w:val="00592D74"/>
    <w:rsid w:val="005B3E68"/>
    <w:rsid w:val="005B4349"/>
    <w:rsid w:val="005E2C44"/>
    <w:rsid w:val="00617813"/>
    <w:rsid w:val="00621188"/>
    <w:rsid w:val="006219FF"/>
    <w:rsid w:val="006257ED"/>
    <w:rsid w:val="00631875"/>
    <w:rsid w:val="00653DE4"/>
    <w:rsid w:val="00654C9A"/>
    <w:rsid w:val="00665C47"/>
    <w:rsid w:val="00666218"/>
    <w:rsid w:val="00686A82"/>
    <w:rsid w:val="00695808"/>
    <w:rsid w:val="006B46FB"/>
    <w:rsid w:val="006E0140"/>
    <w:rsid w:val="006E21FB"/>
    <w:rsid w:val="006F70F8"/>
    <w:rsid w:val="00700E33"/>
    <w:rsid w:val="00703231"/>
    <w:rsid w:val="00704D8E"/>
    <w:rsid w:val="007319E4"/>
    <w:rsid w:val="00747BF3"/>
    <w:rsid w:val="007773F2"/>
    <w:rsid w:val="00792342"/>
    <w:rsid w:val="007977A8"/>
    <w:rsid w:val="007B512A"/>
    <w:rsid w:val="007C2097"/>
    <w:rsid w:val="007C2779"/>
    <w:rsid w:val="007D6A07"/>
    <w:rsid w:val="007E71F7"/>
    <w:rsid w:val="007F482A"/>
    <w:rsid w:val="007F7259"/>
    <w:rsid w:val="008040A8"/>
    <w:rsid w:val="008056E8"/>
    <w:rsid w:val="008250EB"/>
    <w:rsid w:val="008279FA"/>
    <w:rsid w:val="00830775"/>
    <w:rsid w:val="008417E5"/>
    <w:rsid w:val="0085298D"/>
    <w:rsid w:val="008626E7"/>
    <w:rsid w:val="00870EE7"/>
    <w:rsid w:val="008863B9"/>
    <w:rsid w:val="008A45A6"/>
    <w:rsid w:val="008A63CF"/>
    <w:rsid w:val="008B2EFB"/>
    <w:rsid w:val="008C2584"/>
    <w:rsid w:val="008C5D9F"/>
    <w:rsid w:val="008D3CCC"/>
    <w:rsid w:val="008D4F6E"/>
    <w:rsid w:val="008F3558"/>
    <w:rsid w:val="008F3789"/>
    <w:rsid w:val="008F686C"/>
    <w:rsid w:val="00907951"/>
    <w:rsid w:val="009128B6"/>
    <w:rsid w:val="009148DE"/>
    <w:rsid w:val="009230A9"/>
    <w:rsid w:val="00941E30"/>
    <w:rsid w:val="009531B0"/>
    <w:rsid w:val="009741B3"/>
    <w:rsid w:val="009777D9"/>
    <w:rsid w:val="00991B88"/>
    <w:rsid w:val="009A113C"/>
    <w:rsid w:val="009A171A"/>
    <w:rsid w:val="009A245D"/>
    <w:rsid w:val="009A5753"/>
    <w:rsid w:val="009A579D"/>
    <w:rsid w:val="009D4E0F"/>
    <w:rsid w:val="009E3297"/>
    <w:rsid w:val="009F21CE"/>
    <w:rsid w:val="009F734F"/>
    <w:rsid w:val="00A05367"/>
    <w:rsid w:val="00A1076A"/>
    <w:rsid w:val="00A246B6"/>
    <w:rsid w:val="00A330C7"/>
    <w:rsid w:val="00A44F86"/>
    <w:rsid w:val="00A45B2E"/>
    <w:rsid w:val="00A47E70"/>
    <w:rsid w:val="00A50CF0"/>
    <w:rsid w:val="00A54294"/>
    <w:rsid w:val="00A67C79"/>
    <w:rsid w:val="00A7671C"/>
    <w:rsid w:val="00AA2CBC"/>
    <w:rsid w:val="00AA3660"/>
    <w:rsid w:val="00AC5820"/>
    <w:rsid w:val="00AD1CD8"/>
    <w:rsid w:val="00B14154"/>
    <w:rsid w:val="00B172D4"/>
    <w:rsid w:val="00B258BB"/>
    <w:rsid w:val="00B4798E"/>
    <w:rsid w:val="00B6281C"/>
    <w:rsid w:val="00B67B97"/>
    <w:rsid w:val="00B91E06"/>
    <w:rsid w:val="00B968C8"/>
    <w:rsid w:val="00BA3EC5"/>
    <w:rsid w:val="00BA51D9"/>
    <w:rsid w:val="00BB59A2"/>
    <w:rsid w:val="00BB5DFC"/>
    <w:rsid w:val="00BC71B1"/>
    <w:rsid w:val="00BD279D"/>
    <w:rsid w:val="00BD6BB8"/>
    <w:rsid w:val="00C329E3"/>
    <w:rsid w:val="00C33EA3"/>
    <w:rsid w:val="00C415A3"/>
    <w:rsid w:val="00C439F0"/>
    <w:rsid w:val="00C454CD"/>
    <w:rsid w:val="00C4719E"/>
    <w:rsid w:val="00C57D47"/>
    <w:rsid w:val="00C62E31"/>
    <w:rsid w:val="00C66BA2"/>
    <w:rsid w:val="00C67E66"/>
    <w:rsid w:val="00C870F6"/>
    <w:rsid w:val="00C939E8"/>
    <w:rsid w:val="00C95985"/>
    <w:rsid w:val="00C96536"/>
    <w:rsid w:val="00CA2972"/>
    <w:rsid w:val="00CA6447"/>
    <w:rsid w:val="00CC5026"/>
    <w:rsid w:val="00CC68D0"/>
    <w:rsid w:val="00CE3741"/>
    <w:rsid w:val="00CE3E7E"/>
    <w:rsid w:val="00CF43AA"/>
    <w:rsid w:val="00D03F9A"/>
    <w:rsid w:val="00D06D51"/>
    <w:rsid w:val="00D170B6"/>
    <w:rsid w:val="00D24991"/>
    <w:rsid w:val="00D50255"/>
    <w:rsid w:val="00D51147"/>
    <w:rsid w:val="00D51A9C"/>
    <w:rsid w:val="00D66520"/>
    <w:rsid w:val="00D80243"/>
    <w:rsid w:val="00D84AE9"/>
    <w:rsid w:val="00D9124E"/>
    <w:rsid w:val="00DA03D6"/>
    <w:rsid w:val="00DA6757"/>
    <w:rsid w:val="00DB3D5B"/>
    <w:rsid w:val="00DB5114"/>
    <w:rsid w:val="00DE1339"/>
    <w:rsid w:val="00DE34CF"/>
    <w:rsid w:val="00E13F3D"/>
    <w:rsid w:val="00E24D45"/>
    <w:rsid w:val="00E271DC"/>
    <w:rsid w:val="00E34898"/>
    <w:rsid w:val="00E605AF"/>
    <w:rsid w:val="00E701AA"/>
    <w:rsid w:val="00E70C6B"/>
    <w:rsid w:val="00E71123"/>
    <w:rsid w:val="00E7662E"/>
    <w:rsid w:val="00EB0103"/>
    <w:rsid w:val="00EB09B7"/>
    <w:rsid w:val="00EE5776"/>
    <w:rsid w:val="00EE7D7C"/>
    <w:rsid w:val="00EF79FB"/>
    <w:rsid w:val="00F25D98"/>
    <w:rsid w:val="00F300FB"/>
    <w:rsid w:val="00F34736"/>
    <w:rsid w:val="00F93F0F"/>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1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paragraph" w:styleId="af1">
    <w:name w:val="Revision"/>
    <w:hidden/>
    <w:uiPriority w:val="99"/>
    <w:semiHidden/>
    <w:rsid w:val="00D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12</Pages>
  <Words>4914</Words>
  <Characters>28013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01</cp:lastModifiedBy>
  <cp:revision>2</cp:revision>
  <cp:lastPrinted>1900-01-01T00:00:00Z</cp:lastPrinted>
  <dcterms:created xsi:type="dcterms:W3CDTF">2025-01-24T04:16:00Z</dcterms:created>
  <dcterms:modified xsi:type="dcterms:W3CDTF">2025-01-24T04:16:00Z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